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450F1066" w:rsidR="000E20D2" w:rsidRDefault="000E20D2" w:rsidP="001B706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8F4A63">
        <w:rPr>
          <w:b/>
          <w:noProof/>
          <w:sz w:val="24"/>
        </w:rPr>
        <w:t>S2-230</w:t>
      </w:r>
      <w:r w:rsidR="008F4A63">
        <w:rPr>
          <w:rFonts w:hint="eastAsia"/>
          <w:b/>
          <w:noProof/>
          <w:sz w:val="24"/>
          <w:lang w:eastAsia="zh-CN"/>
        </w:rPr>
        <w:t>9168</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15035" w:rsidR="001E41F3" w:rsidRPr="00410371" w:rsidRDefault="006D4D81" w:rsidP="00400A4F">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400A4F">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7072A" w:rsidR="001E41F3" w:rsidRPr="00410371" w:rsidRDefault="006D4D81" w:rsidP="008F4A63">
            <w:pPr>
              <w:pStyle w:val="CRCoverPage"/>
              <w:spacing w:after="0"/>
              <w:rPr>
                <w:noProof/>
              </w:rPr>
            </w:pPr>
            <w:fldSimple w:instr=" DOCPROPERTY  Cr#  \* MERGEFORMAT ">
              <w:r w:rsidR="00FF2C99">
                <w:rPr>
                  <w:rFonts w:hint="eastAsia"/>
                  <w:b/>
                  <w:noProof/>
                  <w:sz w:val="28"/>
                  <w:lang w:eastAsia="zh-CN"/>
                </w:rPr>
                <w:t>0</w:t>
              </w:r>
              <w:r w:rsidR="008F4A63">
                <w:rPr>
                  <w:rFonts w:hint="eastAsia"/>
                  <w:b/>
                  <w:noProof/>
                  <w:sz w:val="28"/>
                  <w:lang w:eastAsia="zh-CN"/>
                </w:rPr>
                <w:t>304</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6D4D81"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F9902" w:rsidR="001E41F3" w:rsidRDefault="00E128B9" w:rsidP="00E128B9">
            <w:pPr>
              <w:pStyle w:val="CRCoverPage"/>
              <w:spacing w:after="0"/>
              <w:ind w:left="100"/>
              <w:rPr>
                <w:noProof/>
                <w:lang w:eastAsia="zh-CN"/>
              </w:rPr>
            </w:pPr>
            <w:r>
              <w:rPr>
                <w:rFonts w:hint="eastAsia"/>
                <w:noProof/>
                <w:lang w:eastAsia="zh-CN"/>
              </w:rPr>
              <w:t>Resolve EN on notifying the UE in RRC_INACTIVE state during MBS session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C44F2" w:rsidR="001E41F3" w:rsidRDefault="00400A4F" w:rsidP="00400A4F">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DE6E" w14:textId="5E119F91" w:rsidR="00974C0A" w:rsidRDefault="001A3403" w:rsidP="001A3403">
            <w:pPr>
              <w:pStyle w:val="CRCoverPage"/>
              <w:spacing w:afterLines="25" w:after="60"/>
              <w:ind w:left="102"/>
              <w:rPr>
                <w:noProof/>
                <w:lang w:eastAsia="zh-CN"/>
              </w:rPr>
            </w:pPr>
            <w:r>
              <w:rPr>
                <w:rFonts w:eastAsia="等线" w:hint="eastAsia"/>
                <w:lang w:eastAsia="zh-CN"/>
              </w:rPr>
              <w:t xml:space="preserve">According to </w:t>
            </w:r>
            <w:r>
              <w:rPr>
                <w:rFonts w:hint="eastAsia"/>
                <w:lang w:eastAsia="zh-CN"/>
              </w:rPr>
              <w:t>R2-2304819 "</w:t>
            </w:r>
            <w:r>
              <w:t>RRC running CR for eMBS</w:t>
            </w:r>
            <w:r>
              <w:rPr>
                <w:rFonts w:hint="eastAsia"/>
                <w:lang w:eastAsia="zh-CN"/>
              </w:rPr>
              <w:t>" to TS 38.331,</w:t>
            </w:r>
            <w:r>
              <w:rPr>
                <w:rFonts w:hint="eastAsia"/>
                <w:noProof/>
                <w:lang w:eastAsia="zh-CN"/>
              </w:rPr>
              <w:t xml:space="preserve"> clause 5.3.2.3 </w:t>
            </w:r>
            <w:r w:rsidRPr="001A3403">
              <w:rPr>
                <w:noProof/>
                <w:lang w:eastAsia="zh-CN"/>
              </w:rPr>
              <w:t>Reception of the Paging message by the UE or PagingRecord by the L2 U2N Remote UE</w:t>
            </w:r>
            <w:r>
              <w:rPr>
                <w:rFonts w:hint="eastAsia"/>
                <w:noProof/>
                <w:lang w:eastAsia="zh-CN"/>
              </w:rPr>
              <w:t>:</w:t>
            </w:r>
            <w:r w:rsidR="00EA0C74">
              <w:rPr>
                <w:rFonts w:hint="eastAsia"/>
                <w:noProof/>
                <w:lang w:eastAsia="zh-CN"/>
              </w:rPr>
              <w:t xml:space="preserve"> "</w:t>
            </w:r>
          </w:p>
          <w:p w14:paraId="4D2D0730" w14:textId="77777777" w:rsidR="001A3403" w:rsidRPr="00EA0C74" w:rsidRDefault="001A3403" w:rsidP="001A3403">
            <w:pPr>
              <w:pStyle w:val="B2"/>
              <w:rPr>
                <w:color w:val="C00000"/>
                <w:u w:val="single"/>
              </w:rPr>
            </w:pPr>
            <w:r w:rsidRPr="00EA0C74">
              <w:rPr>
                <w:color w:val="C00000"/>
                <w:u w:val="single"/>
              </w:rPr>
              <w:t>2&gt;</w:t>
            </w:r>
            <w:r w:rsidRPr="00EA0C74">
              <w:rPr>
                <w:color w:val="C00000"/>
                <w:u w:val="single"/>
              </w:rPr>
              <w:tab/>
              <w:t xml:space="preserve">if the UE is not configured with multicast reception in RRC_INACTIVE sate or if the UE is configured with multicast reception in RRC_INACTIVE sate and </w:t>
            </w:r>
            <w:r w:rsidRPr="00EA0C74">
              <w:rPr>
                <w:i/>
                <w:color w:val="C00000"/>
                <w:highlight w:val="yellow"/>
                <w:u w:val="single"/>
              </w:rPr>
              <w:t>inactiveReception</w:t>
            </w:r>
            <w:r w:rsidRPr="00EA0C74">
              <w:rPr>
                <w:color w:val="C00000"/>
                <w:highlight w:val="yellow"/>
                <w:u w:val="single"/>
              </w:rPr>
              <w:t xml:space="preserve"> is not included in the same paging message for the concerned MBS service</w:t>
            </w:r>
            <w:r w:rsidRPr="00EA0C74">
              <w:rPr>
                <w:color w:val="C00000"/>
                <w:u w:val="single"/>
              </w:rPr>
              <w:t>:</w:t>
            </w:r>
          </w:p>
          <w:p w14:paraId="5379A57C" w14:textId="03A146BF" w:rsidR="001A3403" w:rsidRPr="00EA0C74" w:rsidRDefault="001A3403" w:rsidP="001A3403">
            <w:pPr>
              <w:pStyle w:val="B3"/>
              <w:rPr>
                <w:lang w:eastAsia="zh-CN"/>
              </w:rPr>
            </w:pPr>
            <w:r w:rsidRPr="00EA0C74">
              <w:t>3&gt;</w:t>
            </w:r>
            <w:r w:rsidRPr="00EA0C74">
              <w:tab/>
              <w:t xml:space="preserve">initiate the RRC connection resumption procedure according to 5.3.13 with </w:t>
            </w:r>
            <w:r w:rsidRPr="00EA0C74">
              <w:rPr>
                <w:i/>
              </w:rPr>
              <w:t xml:space="preserve">resumeCause </w:t>
            </w:r>
            <w:r w:rsidRPr="00EA0C74">
              <w:t>set as below:</w:t>
            </w:r>
            <w:r w:rsidRPr="00EA0C74">
              <w:rPr>
                <w:rFonts w:hint="eastAsia"/>
                <w:lang w:eastAsia="zh-CN"/>
              </w:rPr>
              <w:t xml:space="preserve"> </w:t>
            </w:r>
            <w:r w:rsidRPr="00EA0C74">
              <w:rPr>
                <w:lang w:eastAsia="zh-CN"/>
              </w:rPr>
              <w:t>…</w:t>
            </w:r>
          </w:p>
          <w:p w14:paraId="4037899F" w14:textId="77777777" w:rsidR="001A3403" w:rsidRPr="00EA0C74" w:rsidRDefault="001A3403" w:rsidP="001A3403">
            <w:pPr>
              <w:pStyle w:val="B2"/>
              <w:rPr>
                <w:color w:val="C00000"/>
                <w:u w:val="single"/>
              </w:rPr>
            </w:pPr>
            <w:r w:rsidRPr="00EA0C74">
              <w:rPr>
                <w:color w:val="C00000"/>
                <w:u w:val="single"/>
                <w:lang w:eastAsia="zh-CN"/>
              </w:rPr>
              <w:t>3&gt;</w:t>
            </w:r>
            <w:r w:rsidRPr="00EA0C74">
              <w:rPr>
                <w:color w:val="C00000"/>
                <w:u w:val="single"/>
                <w:lang w:eastAsia="zh-CN"/>
              </w:rPr>
              <w:tab/>
            </w:r>
            <w:r w:rsidRPr="00EA0C74">
              <w:rPr>
                <w:color w:val="C00000"/>
                <w:u w:val="single"/>
              </w:rPr>
              <w:t xml:space="preserve">if the UE is configured with multicast reception in RRC_INACTIVE sate and </w:t>
            </w:r>
            <w:r w:rsidRPr="00EA0C74">
              <w:rPr>
                <w:i/>
                <w:color w:val="C00000"/>
                <w:highlight w:val="yellow"/>
                <w:u w:val="single"/>
              </w:rPr>
              <w:t>inactiveReception</w:t>
            </w:r>
            <w:r w:rsidRPr="00EA0C74">
              <w:rPr>
                <w:color w:val="C00000"/>
                <w:highlight w:val="yellow"/>
                <w:u w:val="single"/>
              </w:rPr>
              <w:t xml:space="preserve"> is included in the same paging message for the concerned MBS service</w:t>
            </w:r>
            <w:r w:rsidRPr="00EA0C74">
              <w:rPr>
                <w:color w:val="C00000"/>
                <w:u w:val="single"/>
              </w:rPr>
              <w:t>:</w:t>
            </w:r>
          </w:p>
          <w:p w14:paraId="2DA7680A" w14:textId="1C9E3E0D" w:rsidR="001A3403" w:rsidRPr="00EA0C74" w:rsidRDefault="001A3403" w:rsidP="001A3403">
            <w:pPr>
              <w:pStyle w:val="B4"/>
              <w:rPr>
                <w:color w:val="C00000"/>
                <w:u w:val="single"/>
                <w:lang w:eastAsia="zh-CN"/>
              </w:rPr>
            </w:pPr>
            <w:r w:rsidRPr="00EA0C74">
              <w:rPr>
                <w:color w:val="C00000"/>
                <w:u w:val="single"/>
              </w:rPr>
              <w:t>4&gt;</w:t>
            </w:r>
            <w:r w:rsidRPr="00EA0C74">
              <w:rPr>
                <w:color w:val="C00000"/>
                <w:u w:val="single"/>
              </w:rPr>
              <w:tab/>
              <w:t>start to acquire MCCH for the concerned MBS multicast service.</w:t>
            </w:r>
            <w:r w:rsidR="00EA0C74">
              <w:rPr>
                <w:rFonts w:hint="eastAsia"/>
                <w:color w:val="C00000"/>
                <w:u w:val="single"/>
                <w:lang w:eastAsia="zh-CN"/>
              </w:rPr>
              <w:t xml:space="preserve"> </w:t>
            </w:r>
            <w:r w:rsidR="00EA0C74">
              <w:rPr>
                <w:rFonts w:hint="eastAsia"/>
                <w:noProof/>
                <w:lang w:eastAsia="zh-CN"/>
              </w:rPr>
              <w:t>"</w:t>
            </w:r>
          </w:p>
          <w:p w14:paraId="57598616" w14:textId="5394856A" w:rsidR="001A3403" w:rsidRDefault="00196EC8" w:rsidP="00974C0A">
            <w:pPr>
              <w:pStyle w:val="CRCoverPage"/>
              <w:spacing w:afterLines="25" w:after="60"/>
              <w:ind w:left="102"/>
              <w:rPr>
                <w:noProof/>
                <w:lang w:eastAsia="zh-CN"/>
              </w:rPr>
            </w:pPr>
            <w:r>
              <w:rPr>
                <w:noProof/>
                <w:lang w:eastAsia="zh-CN"/>
              </w:rPr>
              <w:t>T</w:t>
            </w:r>
            <w:r>
              <w:rPr>
                <w:rFonts w:hint="eastAsia"/>
                <w:noProof/>
                <w:lang w:eastAsia="zh-CN"/>
              </w:rPr>
              <w:t xml:space="preserve">he following </w:t>
            </w:r>
            <w:r w:rsidRPr="00196EC8">
              <w:rPr>
                <w:noProof/>
                <w:lang w:eastAsia="zh-CN"/>
              </w:rPr>
              <w:t>Editor's note</w:t>
            </w:r>
            <w:r w:rsidR="004A71DD">
              <w:rPr>
                <w:rFonts w:hint="eastAsia"/>
                <w:noProof/>
                <w:lang w:eastAsia="zh-CN"/>
              </w:rPr>
              <w:t xml:space="preserve"> can be resolved considering the lastest RAN progress as above.</w:t>
            </w:r>
          </w:p>
          <w:p w14:paraId="708AA7DE" w14:textId="03CF1E0F" w:rsidR="00196EC8" w:rsidRPr="00196EC8" w:rsidRDefault="00196EC8" w:rsidP="004A71DD">
            <w:pPr>
              <w:pStyle w:val="EditorsNote"/>
              <w:rPr>
                <w:noProof/>
                <w:lang w:eastAsia="zh-CN"/>
              </w:rPr>
            </w:pPr>
            <w:r>
              <w:t>Editor's note:</w:t>
            </w:r>
            <w:r>
              <w:tab/>
              <w:t>How NG-RAN notifies the UE that the MBS session is activated and whether the MBS session is allowed to be received in RRC-INACTIVE state will be decided by RAN WGs.</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128B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C90A4" w:rsidR="00AF0249" w:rsidRDefault="00E128B9" w:rsidP="00E128B9">
            <w:pPr>
              <w:pStyle w:val="CRCoverPage"/>
              <w:spacing w:afterLines="25" w:after="60"/>
              <w:ind w:left="102"/>
              <w:rPr>
                <w:noProof/>
                <w:lang w:eastAsia="zh-CN"/>
              </w:rPr>
            </w:pPr>
            <w:r>
              <w:rPr>
                <w:rFonts w:hint="eastAsia"/>
                <w:noProof/>
                <w:lang w:eastAsia="zh-CN"/>
              </w:rPr>
              <w:t>Resolve the e</w:t>
            </w:r>
            <w:r w:rsidRPr="00E128B9">
              <w:rPr>
                <w:noProof/>
                <w:lang w:eastAsia="zh-CN"/>
              </w:rPr>
              <w:t>ditor's note</w:t>
            </w:r>
            <w:r>
              <w:rPr>
                <w:rFonts w:hint="eastAsia"/>
                <w:noProof/>
                <w:lang w:eastAsia="zh-CN"/>
              </w:rPr>
              <w:t xml:space="preserve"> on how the NG-RAN notifies the UE in RRC_INACTIVE state during multicast MBS session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28B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61F1D" w:rsidR="001E41F3" w:rsidRDefault="00E128B9" w:rsidP="00E128B9">
            <w:pPr>
              <w:pStyle w:val="CRCoverPage"/>
              <w:spacing w:after="0"/>
              <w:ind w:left="100"/>
              <w:rPr>
                <w:noProof/>
                <w:lang w:eastAsia="zh-CN"/>
              </w:rPr>
            </w:pPr>
            <w:r>
              <w:rPr>
                <w:rFonts w:hint="eastAsia"/>
                <w:noProof/>
                <w:lang w:eastAsia="zh-CN"/>
              </w:rPr>
              <w:t>Unresolved e</w:t>
            </w:r>
            <w:r w:rsidRPr="00E128B9">
              <w:rPr>
                <w:noProof/>
                <w:lang w:eastAsia="zh-CN"/>
              </w:rPr>
              <w:t>ditor's note</w:t>
            </w:r>
            <w:r>
              <w:rPr>
                <w:rFonts w:hint="eastAsia"/>
                <w:noProof/>
                <w:lang w:eastAsia="zh-CN"/>
              </w:rPr>
              <w:t xml:space="preserve"> on notifying the UE in RRC_INACTIVE state during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38028" w:rsidR="001E41F3" w:rsidRDefault="00E128B9" w:rsidP="00DC547A">
            <w:pPr>
              <w:pStyle w:val="CRCoverPage"/>
              <w:spacing w:after="0"/>
              <w:ind w:left="100"/>
              <w:rPr>
                <w:noProof/>
                <w:lang w:eastAsia="zh-CN"/>
              </w:rPr>
            </w:pPr>
            <w:r>
              <w:rPr>
                <w:rFonts w:hint="eastAsia"/>
                <w:noProof/>
                <w:lang w:eastAsia="zh-CN"/>
              </w:rPr>
              <w:t>2, 6.17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06B9DE4" w14:textId="77777777" w:rsidR="00E848E5" w:rsidRPr="001E23FE" w:rsidRDefault="00E848E5" w:rsidP="00E8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6D91EAF" w14:textId="77777777" w:rsidR="00E848E5" w:rsidRPr="004D3578" w:rsidRDefault="00E848E5" w:rsidP="00E848E5">
      <w:pPr>
        <w:pStyle w:val="1"/>
      </w:pPr>
      <w:bookmarkStart w:id="2" w:name="_Toc66391719"/>
      <w:bookmarkStart w:id="3" w:name="_Toc70079006"/>
      <w:bookmarkStart w:id="4" w:name="_Toc138249625"/>
      <w:r w:rsidRPr="004D3578">
        <w:t>2</w:t>
      </w:r>
      <w:r w:rsidRPr="004D3578">
        <w:tab/>
        <w:t>References</w:t>
      </w:r>
      <w:bookmarkEnd w:id="2"/>
      <w:bookmarkEnd w:id="3"/>
      <w:bookmarkEnd w:id="4"/>
    </w:p>
    <w:p w14:paraId="527ACB55" w14:textId="77777777" w:rsidR="00E848E5" w:rsidRPr="004D3578" w:rsidRDefault="00E848E5" w:rsidP="00E848E5">
      <w:r w:rsidRPr="004D3578">
        <w:t>The following documents contain provisions which, through reference in this text, constitute provisions of the present document.</w:t>
      </w:r>
    </w:p>
    <w:p w14:paraId="4BD758B7" w14:textId="77777777" w:rsidR="00E848E5" w:rsidRPr="004D3578" w:rsidRDefault="00E848E5" w:rsidP="00E848E5">
      <w:pPr>
        <w:pStyle w:val="B1"/>
      </w:pPr>
      <w:r>
        <w:t>-</w:t>
      </w:r>
      <w:r>
        <w:tab/>
      </w:r>
      <w:r w:rsidRPr="004D3578">
        <w:t>References are either specific (identified by date of publication, edition number, version number, etc.) or non</w:t>
      </w:r>
      <w:r w:rsidRPr="004D3578">
        <w:noBreakHyphen/>
        <w:t>specific.</w:t>
      </w:r>
    </w:p>
    <w:p w14:paraId="1F734058" w14:textId="77777777" w:rsidR="00E848E5" w:rsidRPr="004D3578" w:rsidRDefault="00E848E5" w:rsidP="00E848E5">
      <w:pPr>
        <w:pStyle w:val="B1"/>
      </w:pPr>
      <w:r>
        <w:t>-</w:t>
      </w:r>
      <w:r>
        <w:tab/>
      </w:r>
      <w:r w:rsidRPr="004D3578">
        <w:t>For a specific reference, subsequent revisions do not apply.</w:t>
      </w:r>
    </w:p>
    <w:p w14:paraId="23783DF9" w14:textId="77777777" w:rsidR="00E848E5" w:rsidRPr="004D3578" w:rsidRDefault="00E848E5" w:rsidP="00E848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EE304E" w14:textId="77777777" w:rsidR="00E848E5" w:rsidRPr="004D3578" w:rsidRDefault="00E848E5" w:rsidP="00E848E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ABFF8AE" w14:textId="77777777" w:rsidR="00E848E5" w:rsidRPr="00332FC3" w:rsidRDefault="00E848E5" w:rsidP="00E848E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1B3E49C" w14:textId="77777777" w:rsidR="00E848E5" w:rsidRPr="00332FC3" w:rsidRDefault="00E848E5" w:rsidP="00E848E5">
      <w:pPr>
        <w:pStyle w:val="EX"/>
        <w:rPr>
          <w:lang w:eastAsia="ko-KR"/>
        </w:rPr>
      </w:pPr>
      <w:r>
        <w:rPr>
          <w:lang w:eastAsia="ko-KR"/>
        </w:rPr>
        <w:t>[3]</w:t>
      </w:r>
      <w:r>
        <w:rPr>
          <w:lang w:eastAsia="ko-KR"/>
        </w:rPr>
        <w:tab/>
        <w:t>3GPP TS 22.246: "Multimedia Broadcast/Multicast Service (MBMS) user services; Stage 1".</w:t>
      </w:r>
    </w:p>
    <w:p w14:paraId="6D55ED64" w14:textId="77777777" w:rsidR="00E848E5" w:rsidRPr="00332FC3" w:rsidRDefault="00E848E5" w:rsidP="00E848E5">
      <w:pPr>
        <w:pStyle w:val="EX"/>
      </w:pPr>
      <w:r>
        <w:t>[4]</w:t>
      </w:r>
      <w:r>
        <w:tab/>
        <w:t>3GPP TS 22.26</w:t>
      </w:r>
      <w:r w:rsidRPr="00332FC3">
        <w:t xml:space="preserve">1: </w:t>
      </w:r>
      <w:r>
        <w:t>"</w:t>
      </w:r>
      <w:r w:rsidRPr="00736B3F">
        <w:t xml:space="preserve">Service requirements for </w:t>
      </w:r>
      <w:r>
        <w:t>the 5G system"</w:t>
      </w:r>
      <w:r w:rsidRPr="00332FC3">
        <w:t>.</w:t>
      </w:r>
    </w:p>
    <w:p w14:paraId="1481026E" w14:textId="77777777" w:rsidR="00E848E5" w:rsidRPr="00332FC3" w:rsidRDefault="00E848E5" w:rsidP="00E848E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3446EBFC" w14:textId="77777777" w:rsidR="00E848E5" w:rsidRPr="00F70B61" w:rsidRDefault="00E848E5" w:rsidP="00E848E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FD7FAF7" w14:textId="77777777" w:rsidR="00E848E5" w:rsidRPr="00332FC3" w:rsidRDefault="00E848E5" w:rsidP="00E848E5">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3BC39618" w14:textId="77777777" w:rsidR="00E848E5" w:rsidRPr="00332FC3" w:rsidRDefault="00E848E5" w:rsidP="00E848E5">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961F1AE" w14:textId="77777777" w:rsidR="00E848E5" w:rsidRPr="00332FC3" w:rsidRDefault="00E848E5" w:rsidP="00E848E5">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D818DAF" w14:textId="77777777" w:rsidR="00E848E5" w:rsidRPr="00332FC3" w:rsidRDefault="00E848E5" w:rsidP="00E848E5">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0E253484" w14:textId="77777777" w:rsidR="00E848E5" w:rsidRPr="00186F2A" w:rsidRDefault="00E848E5" w:rsidP="00E848E5">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445C596F" w14:textId="77777777" w:rsidR="00E848E5" w:rsidRDefault="00E848E5" w:rsidP="00E848E5">
      <w:pPr>
        <w:pStyle w:val="EX"/>
      </w:pPr>
      <w:r>
        <w:t>[12]</w:t>
      </w:r>
      <w:r>
        <w:tab/>
        <w:t>3GPP TS 23.003: "Numbering, Addressing and Identification".</w:t>
      </w:r>
    </w:p>
    <w:p w14:paraId="25DFDAFB" w14:textId="77777777" w:rsidR="00E848E5" w:rsidRDefault="00E848E5" w:rsidP="00E848E5">
      <w:pPr>
        <w:pStyle w:val="EX"/>
      </w:pPr>
      <w:r>
        <w:t>[13]</w:t>
      </w:r>
      <w:r>
        <w:tab/>
        <w:t>3GPP TS 26.346: "MBMS: Protocols and Codecs".</w:t>
      </w:r>
    </w:p>
    <w:p w14:paraId="17E098FE" w14:textId="77777777" w:rsidR="00E848E5" w:rsidRDefault="00E848E5" w:rsidP="00E848E5">
      <w:pPr>
        <w:pStyle w:val="EX"/>
      </w:pPr>
      <w:r>
        <w:t>[14]</w:t>
      </w:r>
      <w:r>
        <w:tab/>
        <w:t>Void.</w:t>
      </w:r>
    </w:p>
    <w:p w14:paraId="1E59F888" w14:textId="77777777" w:rsidR="00E848E5" w:rsidRPr="00E37705" w:rsidRDefault="00E848E5" w:rsidP="00E848E5">
      <w:pPr>
        <w:pStyle w:val="EX"/>
        <w:rPr>
          <w:rFonts w:eastAsia="Yu Mincho"/>
          <w:lang w:eastAsia="ja-JP"/>
        </w:rPr>
      </w:pPr>
      <w:r>
        <w:t>[15]</w:t>
      </w:r>
      <w:r>
        <w:tab/>
        <w:t>3GPP TS 38.413: "</w:t>
      </w:r>
      <w:r>
        <w:rPr>
          <w:rFonts w:eastAsia="MS Mincho"/>
        </w:rPr>
        <w:t>NG Application Protocol (NGAP)</w:t>
      </w:r>
      <w:r>
        <w:t>".</w:t>
      </w:r>
    </w:p>
    <w:p w14:paraId="7CA02BFB" w14:textId="77777777" w:rsidR="00E848E5" w:rsidRDefault="00E848E5" w:rsidP="00E848E5">
      <w:pPr>
        <w:pStyle w:val="EX"/>
      </w:pPr>
      <w:r>
        <w:t>[16]</w:t>
      </w:r>
      <w:r>
        <w:tab/>
        <w:t>3GPP TS 38.401: "</w:t>
      </w:r>
      <w:r w:rsidRPr="002C428B">
        <w:rPr>
          <w:rFonts w:eastAsia="MS Mincho"/>
        </w:rPr>
        <w:t>NG-RAN; Architecture description</w:t>
      </w:r>
      <w:r>
        <w:t>".</w:t>
      </w:r>
    </w:p>
    <w:p w14:paraId="27C42D54" w14:textId="77777777" w:rsidR="00E848E5" w:rsidRPr="00351C97" w:rsidRDefault="00E848E5" w:rsidP="00E848E5">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2C0BADA2" w14:textId="77777777" w:rsidR="00E848E5" w:rsidRPr="00A86819" w:rsidRDefault="00E848E5" w:rsidP="00E848E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5710E994" w14:textId="77777777" w:rsidR="00E848E5" w:rsidRPr="00A86819" w:rsidRDefault="00E848E5" w:rsidP="00E848E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EDDC8C7" w14:textId="77777777" w:rsidR="00E848E5" w:rsidRPr="00A86819" w:rsidRDefault="00E848E5" w:rsidP="00E848E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D6C575A" w14:textId="77777777" w:rsidR="00E848E5" w:rsidRDefault="00E848E5" w:rsidP="00E848E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0600877" w14:textId="77777777" w:rsidR="00E848E5" w:rsidRDefault="00E848E5" w:rsidP="00E848E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1F317EDF" w14:textId="77777777" w:rsidR="00E848E5" w:rsidRDefault="00E848E5" w:rsidP="00E848E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48DCE8FC" w14:textId="77777777" w:rsidR="00E848E5" w:rsidRDefault="00E848E5" w:rsidP="00E848E5">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5DE2D952" w14:textId="77777777" w:rsidR="00E848E5" w:rsidRDefault="00E848E5" w:rsidP="00E848E5">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F51D954" w14:textId="03F92578" w:rsidR="00E848E5" w:rsidRPr="001B7C50" w:rsidRDefault="00E848E5" w:rsidP="00E848E5">
      <w:pPr>
        <w:pStyle w:val="EX"/>
        <w:rPr>
          <w:ins w:id="5" w:author="CATT_dxy" w:date="2023-08-10T16:16:00Z"/>
        </w:rPr>
      </w:pPr>
      <w:ins w:id="6" w:author="CATT_dxy" w:date="2023-08-10T16:16:00Z">
        <w:r w:rsidRPr="001B7C50">
          <w:t>[</w:t>
        </w:r>
        <w:r>
          <w:rPr>
            <w:rFonts w:hint="eastAsia"/>
            <w:lang w:eastAsia="zh-CN"/>
          </w:rPr>
          <w:t>xx</w:t>
        </w:r>
        <w:r w:rsidRPr="001B7C50">
          <w:t>]</w:t>
        </w:r>
        <w:r w:rsidRPr="001B7C50">
          <w:tab/>
          <w:t>3GPP</w:t>
        </w:r>
        <w:r>
          <w:t> </w:t>
        </w:r>
        <w:r w:rsidRPr="001B7C50">
          <w:t>TS</w:t>
        </w:r>
        <w:r>
          <w:t> </w:t>
        </w:r>
        <w:r w:rsidRPr="001B7C50">
          <w:t>38.331: "NR; Radio Resource Control (RRC); Protocol Specification".</w:t>
        </w:r>
      </w:ins>
    </w:p>
    <w:p w14:paraId="0ADE225E" w14:textId="77777777" w:rsidR="00E848E5" w:rsidRPr="00E848E5" w:rsidRDefault="00E848E5" w:rsidP="00617F47">
      <w:pPr>
        <w:rPr>
          <w:noProof/>
          <w:lang w:eastAsia="zh-CN"/>
        </w:rPr>
      </w:pPr>
    </w:p>
    <w:p w14:paraId="2FA80617" w14:textId="162D1E14"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E848E5">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644295D" w14:textId="77777777" w:rsidR="00AD09F4" w:rsidRDefault="00AD09F4" w:rsidP="00AD09F4">
      <w:pPr>
        <w:pStyle w:val="2"/>
        <w:rPr>
          <w:lang w:eastAsia="ko-KR"/>
        </w:rPr>
      </w:pPr>
      <w:bookmarkStart w:id="7" w:name="_Toc138249696"/>
      <w:r>
        <w:rPr>
          <w:lang w:eastAsia="ko-KR"/>
        </w:rPr>
        <w:t>6.17</w:t>
      </w:r>
      <w:r>
        <w:rPr>
          <w:lang w:eastAsia="ko-KR"/>
        </w:rPr>
        <w:tab/>
        <w:t>Support of Multicast MBS session data reception in UE with RRC_INACTIVE state</w:t>
      </w:r>
      <w:bookmarkEnd w:id="7"/>
    </w:p>
    <w:p w14:paraId="1FF39201" w14:textId="77777777" w:rsidR="00AD09F4" w:rsidRDefault="00AD09F4" w:rsidP="00AD09F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5E34F333" w14:textId="77777777" w:rsidR="00AD09F4" w:rsidRDefault="00AD09F4" w:rsidP="00AD09F4">
      <w:pPr>
        <w:rPr>
          <w:lang w:eastAsia="ko-KR"/>
        </w:rPr>
      </w:pPr>
      <w:r>
        <w:rPr>
          <w:lang w:eastAsia="ko-KR"/>
        </w:rPr>
        <w:t>The decision in NG-RAN may use the following information provided from 5GC:</w:t>
      </w:r>
    </w:p>
    <w:p w14:paraId="3062C644" w14:textId="77777777" w:rsidR="00AD09F4" w:rsidRDefault="00AD09F4" w:rsidP="00AD09F4">
      <w:pPr>
        <w:pStyle w:val="B1"/>
      </w:pPr>
      <w:r>
        <w:t>-</w:t>
      </w:r>
      <w:r>
        <w:tab/>
        <w:t>Existing MBS session QoS parameters, e.g. the most demanding ARP and 5QI of all MBS QoS Flow within the MBS session.</w:t>
      </w:r>
    </w:p>
    <w:p w14:paraId="585CF744" w14:textId="77777777" w:rsidR="00AD09F4" w:rsidRDefault="00AD09F4" w:rsidP="00AD09F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186E05F" w14:textId="77777777" w:rsidR="00AD09F4" w:rsidRDefault="00AD09F4" w:rsidP="00AD09F4">
      <w:pPr>
        <w:pStyle w:val="EditorsNote"/>
      </w:pPr>
      <w:r>
        <w:t>Editor's note:</w:t>
      </w:r>
      <w:r>
        <w:tab/>
        <w:t>The MBS assistance information protocol details require RAN WG feedback, e.g. whether the indication is enough.</w:t>
      </w:r>
    </w:p>
    <w:p w14:paraId="2E5A48DF" w14:textId="77777777" w:rsidR="00AD09F4" w:rsidRDefault="00AD09F4" w:rsidP="00AD09F4">
      <w:pPr>
        <w:pStyle w:val="NO"/>
      </w:pPr>
      <w:r>
        <w:t>NOTE 1:</w:t>
      </w:r>
      <w:r>
        <w:tab/>
        <w:t>How the NG-RAN nodes perform those decisions is up to NG-RAN implementation.</w:t>
      </w:r>
    </w:p>
    <w:p w14:paraId="58AA5ADE" w14:textId="77777777" w:rsidR="00AD09F4" w:rsidRDefault="00AD09F4" w:rsidP="00AD09F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1A6CE369" w14:textId="77777777" w:rsidR="00AD09F4" w:rsidRDefault="00AD09F4" w:rsidP="00AD09F4">
      <w:r>
        <w:t>The MBS session QoS parameters (e.g. ARP and 5QI) are provided to NG-RAN by the MB-SMF during user plane establishment for shared delivery.</w:t>
      </w:r>
    </w:p>
    <w:p w14:paraId="5E5CEC77" w14:textId="77777777" w:rsidR="00AD09F4" w:rsidRDefault="00AD09F4" w:rsidP="00AD09F4">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2DE86959" w14:textId="535EBAA3" w:rsidR="00AD09F4" w:rsidRDefault="00AD09F4" w:rsidP="00AD09F4">
      <w:pPr>
        <w:rPr>
          <w:lang w:eastAsia="zh-CN"/>
        </w:rPr>
      </w:pPr>
      <w: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ins w:id="8" w:author="CATT_dxy" w:date="2023-08-10T16:09:00Z">
        <w:r w:rsidR="00E848E5">
          <w:rPr>
            <w:rFonts w:hint="eastAsia"/>
            <w:lang w:eastAsia="zh-CN"/>
          </w:rPr>
          <w:t xml:space="preserve">. </w:t>
        </w:r>
      </w:ins>
    </w:p>
    <w:p w14:paraId="481E462F" w14:textId="0A1BE30D" w:rsidR="00AD09F4" w:rsidDel="00E848E5" w:rsidRDefault="00AD09F4" w:rsidP="00AD09F4">
      <w:pPr>
        <w:pStyle w:val="EditorsNote"/>
        <w:rPr>
          <w:del w:id="9" w:author="CATT_dxy" w:date="2023-08-10T16:16:00Z"/>
        </w:rPr>
      </w:pPr>
      <w:del w:id="10" w:author="CATT_dxy" w:date="2023-08-10T16:16:00Z">
        <w:r w:rsidDel="00E848E5">
          <w:delText>Editor's note:</w:delText>
        </w:r>
        <w:r w:rsidDel="00E848E5">
          <w:tab/>
          <w:delText>How NG-RAN notifies the UE that the MBS session is activated and whether the MBS session is allowed to be received in RRC-INACTIVE state will be decided by RAN WGs.</w:delText>
        </w:r>
      </w:del>
    </w:p>
    <w:p w14:paraId="5B5F1D87" w14:textId="316BCED3" w:rsidR="00E848E5" w:rsidRPr="00E848E5" w:rsidRDefault="00E848E5" w:rsidP="00E848E5">
      <w:pPr>
        <w:pStyle w:val="NO"/>
        <w:overflowPunct w:val="0"/>
        <w:autoSpaceDE w:val="0"/>
        <w:autoSpaceDN w:val="0"/>
        <w:adjustRightInd w:val="0"/>
        <w:textAlignment w:val="baseline"/>
        <w:rPr>
          <w:ins w:id="11" w:author="CATT_dxy" w:date="2023-08-10T16:11:00Z"/>
          <w:rFonts w:eastAsia="Times New Roman"/>
          <w:lang w:eastAsia="en-GB"/>
        </w:rPr>
      </w:pPr>
      <w:ins w:id="12" w:author="CATT_dxy" w:date="2023-08-10T16:11:00Z">
        <w:r>
          <w:rPr>
            <w:rFonts w:hint="eastAsia"/>
            <w:lang w:eastAsia="zh-CN"/>
          </w:rPr>
          <w:t>NOTE</w:t>
        </w:r>
        <w:r>
          <w:t> 3</w:t>
        </w:r>
        <w:r w:rsidRPr="00E848E5">
          <w:rPr>
            <w:rFonts w:eastAsia="Times New Roman"/>
            <w:lang w:eastAsia="en-GB"/>
          </w:rPr>
          <w:t>:</w:t>
        </w:r>
        <w:r w:rsidRPr="00E848E5">
          <w:rPr>
            <w:rFonts w:eastAsia="Times New Roman"/>
            <w:lang w:eastAsia="en-GB"/>
          </w:rPr>
          <w:tab/>
          <w:t xml:space="preserve">How </w:t>
        </w:r>
        <w:r>
          <w:rPr>
            <w:rFonts w:hint="eastAsia"/>
            <w:lang w:eastAsia="zh-CN"/>
          </w:rPr>
          <w:t xml:space="preserve">the </w:t>
        </w:r>
        <w:r w:rsidRPr="00E848E5">
          <w:rPr>
            <w:rFonts w:eastAsia="Times New Roman"/>
            <w:lang w:eastAsia="en-GB"/>
          </w:rPr>
          <w:t xml:space="preserve">NG-RAN notifies the UE </w:t>
        </w:r>
      </w:ins>
      <w:ins w:id="13" w:author="CATT_dxy" w:date="2023-08-10T16:12:00Z">
        <w:r>
          <w:t>in RRC_INACTIVE state</w:t>
        </w:r>
        <w:r w:rsidRPr="00E848E5">
          <w:rPr>
            <w:rFonts w:eastAsia="Times New Roman"/>
            <w:lang w:eastAsia="en-GB"/>
          </w:rPr>
          <w:t xml:space="preserve"> </w:t>
        </w:r>
      </w:ins>
      <w:ins w:id="14" w:author="CATT_dxy" w:date="2023-08-10T16:11:00Z">
        <w:r w:rsidRPr="00E848E5">
          <w:rPr>
            <w:rFonts w:eastAsia="Times New Roman"/>
            <w:lang w:eastAsia="en-GB"/>
          </w:rPr>
          <w:t>that the MBS session is activated and whether the MBS session is allowed to be received in RRC-INACTIVE state</w:t>
        </w:r>
      </w:ins>
      <w:ins w:id="15" w:author="CATT_dxy" w:date="2023-08-10T16:12:00Z">
        <w:r>
          <w:rPr>
            <w:rFonts w:hint="eastAsia"/>
            <w:lang w:eastAsia="zh-CN"/>
          </w:rPr>
          <w:t xml:space="preserve"> </w:t>
        </w:r>
      </w:ins>
      <w:ins w:id="16" w:author="CATT_dxy" w:date="2023-08-10T16:50:00Z">
        <w:r w:rsidR="0016306F">
          <w:rPr>
            <w:rFonts w:hint="eastAsia"/>
            <w:lang w:eastAsia="zh-CN"/>
          </w:rPr>
          <w:t>is</w:t>
        </w:r>
      </w:ins>
      <w:ins w:id="17" w:author="CATT_dxy" w:date="2023-08-10T16:12:00Z">
        <w:r>
          <w:rPr>
            <w:rFonts w:hint="eastAsia"/>
            <w:lang w:eastAsia="zh-CN"/>
          </w:rPr>
          <w:t xml:space="preserve"> specified in</w:t>
        </w:r>
      </w:ins>
      <w:ins w:id="18" w:author="CATT_dxy" w:date="2023-08-10T16:14:00Z">
        <w:r w:rsidRPr="00E848E5">
          <w:t xml:space="preserve"> </w:t>
        </w:r>
        <w:r>
          <w:t>TS 38.3</w:t>
        </w:r>
        <w:r>
          <w:rPr>
            <w:rFonts w:hint="eastAsia"/>
            <w:lang w:eastAsia="zh-CN"/>
          </w:rPr>
          <w:t>31</w:t>
        </w:r>
        <w:r>
          <w:t> </w:t>
        </w:r>
        <w:r>
          <w:rPr>
            <w:rFonts w:hint="eastAsia"/>
            <w:lang w:eastAsia="zh-CN"/>
          </w:rPr>
          <w:t>[</w:t>
        </w:r>
      </w:ins>
      <w:ins w:id="19" w:author="CATT_dxy" w:date="2023-08-10T16:16:00Z">
        <w:r>
          <w:rPr>
            <w:rFonts w:hint="eastAsia"/>
            <w:lang w:eastAsia="zh-CN"/>
          </w:rPr>
          <w:t>xx</w:t>
        </w:r>
      </w:ins>
      <w:ins w:id="20" w:author="CATT_dxy" w:date="2023-08-10T16:14:00Z">
        <w:r>
          <w:rPr>
            <w:rFonts w:hint="eastAsia"/>
            <w:lang w:eastAsia="zh-CN"/>
          </w:rPr>
          <w:t>]</w:t>
        </w:r>
      </w:ins>
      <w:ins w:id="21" w:author="CATT_dxy" w:date="2023-08-10T16:11:00Z">
        <w:r w:rsidRPr="00E848E5">
          <w:rPr>
            <w:rFonts w:eastAsia="Times New Roman"/>
            <w:lang w:eastAsia="en-GB"/>
          </w:rPr>
          <w:t>.</w:t>
        </w:r>
      </w:ins>
    </w:p>
    <w:p w14:paraId="4C776485" w14:textId="77777777" w:rsidR="00AD09F4" w:rsidRDefault="00AD09F4" w:rsidP="00AD09F4">
      <w:r>
        <w:lastRenderedPageBreak/>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1B582E4A" w14:textId="0D08BA9D" w:rsidR="00AD09F4" w:rsidRDefault="00AD09F4" w:rsidP="00AD09F4">
      <w:pPr>
        <w:pStyle w:val="NO"/>
      </w:pPr>
      <w:r>
        <w:t>NOTE </w:t>
      </w:r>
      <w:del w:id="22" w:author="CATT_dxy" w:date="2023-08-10T16:11:00Z">
        <w:r w:rsidDel="00E848E5">
          <w:delText>3</w:delText>
        </w:r>
      </w:del>
      <w:ins w:id="23" w:author="CATT_dxy" w:date="2023-08-10T16:11:00Z">
        <w:r w:rsidR="00E848E5">
          <w:rPr>
            <w:rFonts w:hint="eastAsia"/>
            <w:lang w:eastAsia="zh-CN"/>
          </w:rPr>
          <w:t>4</w:t>
        </w:r>
      </w:ins>
      <w:r>
        <w:t>:</w:t>
      </w:r>
      <w:r>
        <w:tab/>
        <w:t>The scenario of the UE moving to a new cell within the RAN Notification Area is specified in RAN specifications.</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1EA06C" w14:textId="2048900E" w:rsidR="00E964F9" w:rsidRPr="003D4ABF" w:rsidRDefault="00E964F9" w:rsidP="00E964F9"/>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43C32" w14:textId="77777777" w:rsidR="005B48D7" w:rsidRDefault="005B48D7">
      <w:r>
        <w:separator/>
      </w:r>
    </w:p>
  </w:endnote>
  <w:endnote w:type="continuationSeparator" w:id="0">
    <w:p w14:paraId="7B47ED0D" w14:textId="77777777" w:rsidR="005B48D7" w:rsidRDefault="005B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2FEE0" w14:textId="77777777" w:rsidR="005B48D7" w:rsidRDefault="005B48D7">
      <w:r>
        <w:separator/>
      </w:r>
    </w:p>
  </w:footnote>
  <w:footnote w:type="continuationSeparator" w:id="0">
    <w:p w14:paraId="54D63845" w14:textId="77777777" w:rsidR="005B48D7" w:rsidRDefault="005B4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306F"/>
    <w:rsid w:val="0016703C"/>
    <w:rsid w:val="00172ACA"/>
    <w:rsid w:val="00192C46"/>
    <w:rsid w:val="0019352C"/>
    <w:rsid w:val="00196EC8"/>
    <w:rsid w:val="001A08B3"/>
    <w:rsid w:val="001A3403"/>
    <w:rsid w:val="001A7B60"/>
    <w:rsid w:val="001B52F0"/>
    <w:rsid w:val="001B7A65"/>
    <w:rsid w:val="001D145B"/>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00A4F"/>
    <w:rsid w:val="00410371"/>
    <w:rsid w:val="004242F1"/>
    <w:rsid w:val="00452834"/>
    <w:rsid w:val="004660A0"/>
    <w:rsid w:val="004840EF"/>
    <w:rsid w:val="0048479B"/>
    <w:rsid w:val="00490C64"/>
    <w:rsid w:val="004A1D95"/>
    <w:rsid w:val="004A71DD"/>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B48D7"/>
    <w:rsid w:val="005E2C44"/>
    <w:rsid w:val="005E4D71"/>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D4D81"/>
    <w:rsid w:val="006E21FB"/>
    <w:rsid w:val="006F4DBE"/>
    <w:rsid w:val="006F7EDC"/>
    <w:rsid w:val="00700343"/>
    <w:rsid w:val="007146FC"/>
    <w:rsid w:val="007419B0"/>
    <w:rsid w:val="00746709"/>
    <w:rsid w:val="0075506D"/>
    <w:rsid w:val="00756C8E"/>
    <w:rsid w:val="007606A8"/>
    <w:rsid w:val="0076194F"/>
    <w:rsid w:val="007619C7"/>
    <w:rsid w:val="007637D3"/>
    <w:rsid w:val="007646FF"/>
    <w:rsid w:val="00766773"/>
    <w:rsid w:val="0077274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4A63"/>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09F4"/>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B6624"/>
    <w:rsid w:val="00BC4B8F"/>
    <w:rsid w:val="00BD279D"/>
    <w:rsid w:val="00BD6BB8"/>
    <w:rsid w:val="00BF325A"/>
    <w:rsid w:val="00BF67B6"/>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28B9"/>
    <w:rsid w:val="00E13F3D"/>
    <w:rsid w:val="00E32E78"/>
    <w:rsid w:val="00E34898"/>
    <w:rsid w:val="00E64E3B"/>
    <w:rsid w:val="00E7230F"/>
    <w:rsid w:val="00E76FD8"/>
    <w:rsid w:val="00E848E5"/>
    <w:rsid w:val="00E9310E"/>
    <w:rsid w:val="00E964F9"/>
    <w:rsid w:val="00E973C0"/>
    <w:rsid w:val="00E97F93"/>
    <w:rsid w:val="00EA0C74"/>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AD09F4"/>
    <w:rPr>
      <w:rFonts w:eastAsia="Times New Roman"/>
    </w:rPr>
  </w:style>
  <w:style w:type="character" w:customStyle="1" w:styleId="EXChar">
    <w:name w:val="EX Char"/>
    <w:link w:val="EX"/>
    <w:locked/>
    <w:rsid w:val="00E848E5"/>
    <w:rPr>
      <w:rFonts w:ascii="Times New Roman" w:hAnsi="Times New Roman"/>
      <w:lang w:val="en-GB" w:eastAsia="en-US"/>
    </w:rPr>
  </w:style>
  <w:style w:type="character" w:customStyle="1" w:styleId="B3Char2">
    <w:name w:val="B3 Char2"/>
    <w:qFormat/>
    <w:rsid w:val="001A3403"/>
    <w:rPr>
      <w:rFonts w:ascii="Times New Roman" w:hAnsi="Times New Roman"/>
      <w:lang w:val="en-GB" w:eastAsia="en-US"/>
    </w:rPr>
  </w:style>
  <w:style w:type="character" w:customStyle="1" w:styleId="B4Char">
    <w:name w:val="B4 Char"/>
    <w:link w:val="B4"/>
    <w:qFormat/>
    <w:rsid w:val="001A34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AD09F4"/>
    <w:rPr>
      <w:rFonts w:eastAsia="Times New Roman"/>
    </w:rPr>
  </w:style>
  <w:style w:type="character" w:customStyle="1" w:styleId="EXChar">
    <w:name w:val="EX Char"/>
    <w:link w:val="EX"/>
    <w:locked/>
    <w:rsid w:val="00E848E5"/>
    <w:rPr>
      <w:rFonts w:ascii="Times New Roman" w:hAnsi="Times New Roman"/>
      <w:lang w:val="en-GB" w:eastAsia="en-US"/>
    </w:rPr>
  </w:style>
  <w:style w:type="character" w:customStyle="1" w:styleId="B3Char2">
    <w:name w:val="B3 Char2"/>
    <w:qFormat/>
    <w:rsid w:val="001A3403"/>
    <w:rPr>
      <w:rFonts w:ascii="Times New Roman" w:hAnsi="Times New Roman"/>
      <w:lang w:val="en-GB" w:eastAsia="en-US"/>
    </w:rPr>
  </w:style>
  <w:style w:type="character" w:customStyle="1" w:styleId="B4Char">
    <w:name w:val="B4 Char"/>
    <w:link w:val="B4"/>
    <w:qFormat/>
    <w:rsid w:val="001A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42C3-9DF0-4E0B-BA14-581487EB3C0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47</TotalTime>
  <Pages>5</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20</cp:revision>
  <cp:lastPrinted>1900-12-31T16:00:00Z</cp:lastPrinted>
  <dcterms:created xsi:type="dcterms:W3CDTF">2023-05-26T13:01:00Z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